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32507" w14:textId="601E2A22" w:rsidR="000B3630" w:rsidRDefault="000B3630" w:rsidP="000B36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199563"/>
      <w:bookmarkStart w:id="1" w:name="_Toc34346574"/>
      <w:bookmarkStart w:id="2" w:name="_Toc34740651"/>
      <w:bookmarkStart w:id="3" w:name="_Toc34748010"/>
      <w:bookmarkStart w:id="4" w:name="_Toc34748386"/>
      <w:bookmarkStart w:id="5" w:name="_Toc34749376"/>
      <w:bookmarkStart w:id="6" w:name="_Toc43129912"/>
      <w:bookmarkStart w:id="7" w:name="_Toc45031218"/>
      <w:bookmarkStart w:id="8" w:name="_Toc21948923"/>
      <w:bookmarkStart w:id="9" w:name="_Toc24978797"/>
      <w:r>
        <w:rPr>
          <w:b/>
          <w:noProof/>
          <w:sz w:val="24"/>
        </w:rPr>
        <w:t>3GPP TSG-CT WG4 Meeting #9</w:t>
      </w:r>
      <w:r w:rsidR="00D7539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D75397">
        <w:rPr>
          <w:b/>
          <w:noProof/>
          <w:sz w:val="24"/>
        </w:rPr>
        <w:t>4</w:t>
      </w:r>
      <w:r w:rsidR="00186A94">
        <w:rPr>
          <w:b/>
          <w:noProof/>
          <w:sz w:val="24"/>
        </w:rPr>
        <w:t>009</w:t>
      </w:r>
    </w:p>
    <w:p w14:paraId="2DA02016" w14:textId="2323419A" w:rsidR="000B3630" w:rsidRDefault="000B3630" w:rsidP="000B36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75397">
        <w:rPr>
          <w:b/>
          <w:noProof/>
          <w:sz w:val="24"/>
        </w:rPr>
        <w:t>18</w:t>
      </w:r>
      <w:r w:rsidR="00D7539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7539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7539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3630" w14:paraId="4084B3B4" w14:textId="77777777" w:rsidTr="00D753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BCA16" w14:textId="77777777" w:rsidR="000B3630" w:rsidRDefault="000B3630" w:rsidP="00D753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B3630" w14:paraId="0D25F2E8" w14:textId="77777777" w:rsidTr="00D753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ECC71" w14:textId="77777777" w:rsidR="000B3630" w:rsidRDefault="000B3630" w:rsidP="00D75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3630" w14:paraId="6A1CF171" w14:textId="77777777" w:rsidTr="00D753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45852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62980E42" w14:textId="77777777" w:rsidTr="00D75397">
        <w:tc>
          <w:tcPr>
            <w:tcW w:w="142" w:type="dxa"/>
            <w:tcBorders>
              <w:left w:val="single" w:sz="4" w:space="0" w:color="auto"/>
            </w:tcBorders>
          </w:tcPr>
          <w:p w14:paraId="736769F8" w14:textId="77777777" w:rsidR="000B3630" w:rsidRDefault="000B3630" w:rsidP="00D753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93AD7" w14:textId="6CA0764A" w:rsidR="000B3630" w:rsidRPr="00410371" w:rsidRDefault="00D75397" w:rsidP="00D753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37332BBD" w14:textId="77777777" w:rsidR="000B3630" w:rsidRDefault="000B3630" w:rsidP="00D753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1BF23" w14:textId="11AD635E" w:rsidR="000B3630" w:rsidRPr="00410371" w:rsidRDefault="00186A94" w:rsidP="00D753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46AE7483" w14:textId="77777777" w:rsidR="000B3630" w:rsidRDefault="000B3630" w:rsidP="00D753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B8946A" w14:textId="4F02196F" w:rsidR="000B3630" w:rsidRPr="00410371" w:rsidRDefault="00D75397" w:rsidP="00D753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2283A5" w14:textId="77777777" w:rsidR="000B3630" w:rsidRDefault="000B3630" w:rsidP="00D753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212250" w14:textId="2B9DA71C" w:rsidR="000B3630" w:rsidRPr="00410371" w:rsidRDefault="00D75397" w:rsidP="00D753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2E3AF2" w14:textId="77777777" w:rsidR="000B3630" w:rsidRDefault="000B3630" w:rsidP="00D75397">
            <w:pPr>
              <w:pStyle w:val="CRCoverPage"/>
              <w:spacing w:after="0"/>
              <w:rPr>
                <w:noProof/>
              </w:rPr>
            </w:pPr>
          </w:p>
        </w:tc>
      </w:tr>
      <w:tr w:rsidR="000B3630" w14:paraId="739FA348" w14:textId="77777777" w:rsidTr="00D753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7EA97" w14:textId="77777777" w:rsidR="000B3630" w:rsidRDefault="000B3630" w:rsidP="00D75397">
            <w:pPr>
              <w:pStyle w:val="CRCoverPage"/>
              <w:spacing w:after="0"/>
              <w:rPr>
                <w:noProof/>
              </w:rPr>
            </w:pPr>
          </w:p>
        </w:tc>
      </w:tr>
      <w:tr w:rsidR="000B3630" w14:paraId="3797A424" w14:textId="77777777" w:rsidTr="00D753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47E7E2" w14:textId="77777777" w:rsidR="000B3630" w:rsidRPr="00F25D98" w:rsidRDefault="000B3630" w:rsidP="00D753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3630" w14:paraId="1A65075A" w14:textId="77777777" w:rsidTr="00D75397">
        <w:tc>
          <w:tcPr>
            <w:tcW w:w="9641" w:type="dxa"/>
            <w:gridSpan w:val="9"/>
          </w:tcPr>
          <w:p w14:paraId="4F80C727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D7B58D" w14:textId="77777777" w:rsidR="000B3630" w:rsidRDefault="000B3630" w:rsidP="000B36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3630" w14:paraId="290C6B93" w14:textId="77777777" w:rsidTr="00D75397">
        <w:tc>
          <w:tcPr>
            <w:tcW w:w="2835" w:type="dxa"/>
          </w:tcPr>
          <w:p w14:paraId="5E5CC25B" w14:textId="77777777" w:rsidR="000B3630" w:rsidRDefault="000B3630" w:rsidP="00D753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98F89F" w14:textId="77777777" w:rsidR="000B3630" w:rsidRDefault="000B3630" w:rsidP="00D75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6C441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23B8F1" w14:textId="77777777" w:rsidR="000B3630" w:rsidRDefault="000B3630" w:rsidP="00D75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AF2C2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FC408" w14:textId="77777777" w:rsidR="000B3630" w:rsidRDefault="000B3630" w:rsidP="00D753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052A8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FFB24C" w14:textId="77777777" w:rsidR="000B3630" w:rsidRDefault="000B3630" w:rsidP="00D75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80173" w14:textId="77777777" w:rsidR="000B3630" w:rsidRDefault="000B3630" w:rsidP="00D7539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87B53A" w14:textId="77777777" w:rsidR="000B3630" w:rsidRDefault="000B3630" w:rsidP="000B36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3630" w14:paraId="072B75A1" w14:textId="77777777" w:rsidTr="00D75397">
        <w:tc>
          <w:tcPr>
            <w:tcW w:w="9640" w:type="dxa"/>
            <w:gridSpan w:val="11"/>
          </w:tcPr>
          <w:p w14:paraId="5D404F34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0DA20B29" w14:textId="77777777" w:rsidTr="00D753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4C5F02" w14:textId="77777777" w:rsidR="000B3630" w:rsidRDefault="000B3630" w:rsidP="00D7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58812" w14:textId="797A8BA9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Restoration</w:t>
            </w:r>
          </w:p>
        </w:tc>
      </w:tr>
      <w:tr w:rsidR="000B3630" w14:paraId="721B7106" w14:textId="77777777" w:rsidTr="00D75397">
        <w:tc>
          <w:tcPr>
            <w:tcW w:w="1843" w:type="dxa"/>
            <w:tcBorders>
              <w:left w:val="single" w:sz="4" w:space="0" w:color="auto"/>
            </w:tcBorders>
          </w:tcPr>
          <w:p w14:paraId="1C92D7AC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8A8AB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4AA22794" w14:textId="77777777" w:rsidTr="00D75397">
        <w:tc>
          <w:tcPr>
            <w:tcW w:w="1843" w:type="dxa"/>
            <w:tcBorders>
              <w:left w:val="single" w:sz="4" w:space="0" w:color="auto"/>
            </w:tcBorders>
          </w:tcPr>
          <w:p w14:paraId="21CBE945" w14:textId="77777777" w:rsidR="000B3630" w:rsidRDefault="000B3630" w:rsidP="00D7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C0B9BC" w14:textId="4DC7EE2E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B3630" w14:paraId="0E96F65D" w14:textId="77777777" w:rsidTr="00D75397">
        <w:tc>
          <w:tcPr>
            <w:tcW w:w="1843" w:type="dxa"/>
            <w:tcBorders>
              <w:left w:val="single" w:sz="4" w:space="0" w:color="auto"/>
            </w:tcBorders>
          </w:tcPr>
          <w:p w14:paraId="49D54124" w14:textId="77777777" w:rsidR="000B3630" w:rsidRDefault="000B3630" w:rsidP="00D7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30DCE5" w14:textId="77777777" w:rsidR="000B3630" w:rsidRDefault="000B3630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B3630" w14:paraId="66BE5659" w14:textId="77777777" w:rsidTr="00D75397">
        <w:tc>
          <w:tcPr>
            <w:tcW w:w="1843" w:type="dxa"/>
            <w:tcBorders>
              <w:left w:val="single" w:sz="4" w:space="0" w:color="auto"/>
            </w:tcBorders>
          </w:tcPr>
          <w:p w14:paraId="507617F7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231D3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7C91144D" w14:textId="77777777" w:rsidTr="00D75397">
        <w:tc>
          <w:tcPr>
            <w:tcW w:w="1843" w:type="dxa"/>
            <w:tcBorders>
              <w:left w:val="single" w:sz="4" w:space="0" w:color="auto"/>
            </w:tcBorders>
          </w:tcPr>
          <w:p w14:paraId="2F038759" w14:textId="77777777" w:rsidR="000B3630" w:rsidRDefault="000B3630" w:rsidP="00D7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6C3434" w14:textId="282EF335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31B84B0" w14:textId="77777777" w:rsidR="000B3630" w:rsidRDefault="000B3630" w:rsidP="00D753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BE0697" w14:textId="77777777" w:rsidR="000B3630" w:rsidRDefault="000B3630" w:rsidP="00D753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FA09B" w14:textId="69DD0E85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2020-07-15</w:t>
            </w:r>
          </w:p>
        </w:tc>
      </w:tr>
      <w:tr w:rsidR="000B3630" w14:paraId="614EB58D" w14:textId="77777777" w:rsidTr="00D75397">
        <w:tc>
          <w:tcPr>
            <w:tcW w:w="1843" w:type="dxa"/>
            <w:tcBorders>
              <w:left w:val="single" w:sz="4" w:space="0" w:color="auto"/>
            </w:tcBorders>
          </w:tcPr>
          <w:p w14:paraId="64C4BE70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CAC140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64AA09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DC09CA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70613A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6C22F828" w14:textId="77777777" w:rsidTr="00D753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97C701" w14:textId="77777777" w:rsidR="000B3630" w:rsidRDefault="000B3630" w:rsidP="00D753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A309B" w14:textId="09DEC196" w:rsidR="000B3630" w:rsidRDefault="00D75397" w:rsidP="00D753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76979" w14:textId="77777777" w:rsidR="000B3630" w:rsidRDefault="000B3630" w:rsidP="00D753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62584" w14:textId="77777777" w:rsidR="000B3630" w:rsidRDefault="000B3630" w:rsidP="00D753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A1BA3" w14:textId="2A1ABB7A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B3630" w14:paraId="757D703D" w14:textId="77777777" w:rsidTr="00D753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6FC5D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C2990" w14:textId="77777777" w:rsidR="000B3630" w:rsidRDefault="000B3630" w:rsidP="00D753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B378D8" w14:textId="77777777" w:rsidR="000B3630" w:rsidRDefault="000B3630" w:rsidP="00D753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FAFF1" w14:textId="77777777" w:rsidR="000B3630" w:rsidRPr="007C2097" w:rsidRDefault="000B3630" w:rsidP="00D753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B3630" w14:paraId="772498A8" w14:textId="77777777" w:rsidTr="00D75397">
        <w:tc>
          <w:tcPr>
            <w:tcW w:w="1843" w:type="dxa"/>
          </w:tcPr>
          <w:p w14:paraId="6847BD22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FADA0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76D48D58" w14:textId="77777777" w:rsidTr="00D753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15473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19D84" w14:textId="44FEA214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stage 2 (23.228 clause AA.2.1.2.2) P-CSCF Restoration indication is an optional input to the Nhss_</w:t>
            </w:r>
            <w:r w:rsidR="00C74BEF">
              <w:rPr>
                <w:noProof/>
              </w:rPr>
              <w:t>i</w:t>
            </w:r>
            <w:r>
              <w:rPr>
                <w:noProof/>
              </w:rPr>
              <w:t>msUECM_Deregistration operation.</w:t>
            </w:r>
          </w:p>
        </w:tc>
      </w:tr>
      <w:tr w:rsidR="000B3630" w14:paraId="06EFE9C1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F523E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2F64E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249980BD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7354E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C0EA" w14:textId="3A64C5FC" w:rsidR="000B3630" w:rsidRDefault="00D75397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P-CSCF</w:t>
            </w:r>
            <w:r w:rsidR="00DD0CC8">
              <w:rPr>
                <w:noProof/>
              </w:rPr>
              <w:t xml:space="preserve"> Restoration Indication to type ScscfRegistration.</w:t>
            </w:r>
          </w:p>
        </w:tc>
      </w:tr>
      <w:tr w:rsidR="000B3630" w14:paraId="59FA07E2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A130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06FB4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14D430A3" w14:textId="77777777" w:rsidTr="00D753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D4B7B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9A7A" w14:textId="29A1F11B" w:rsidR="000B3630" w:rsidRDefault="00541276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P-CSCF Restoration does not work with Nhss</w:t>
            </w:r>
            <w:r w:rsidR="00C74BEF">
              <w:rPr>
                <w:noProof/>
              </w:rPr>
              <w:t>_ims</w:t>
            </w:r>
            <w:r>
              <w:rPr>
                <w:noProof/>
              </w:rPr>
              <w:t>.</w:t>
            </w:r>
          </w:p>
        </w:tc>
      </w:tr>
      <w:tr w:rsidR="000B3630" w14:paraId="5D23B573" w14:textId="77777777" w:rsidTr="00D75397">
        <w:tc>
          <w:tcPr>
            <w:tcW w:w="2694" w:type="dxa"/>
            <w:gridSpan w:val="2"/>
          </w:tcPr>
          <w:p w14:paraId="2B5A896D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6D484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5D048AF1" w14:textId="77777777" w:rsidTr="00D753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4F364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A0B68" w14:textId="1B0AED66" w:rsidR="000B3630" w:rsidRDefault="00541276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6.1.6.2.10, </w:t>
            </w:r>
            <w:r w:rsidR="00490450">
              <w:rPr>
                <w:noProof/>
              </w:rPr>
              <w:t>A.2</w:t>
            </w:r>
          </w:p>
        </w:tc>
      </w:tr>
      <w:tr w:rsidR="000B3630" w14:paraId="0BB1733F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32AA0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70542" w14:textId="77777777" w:rsidR="000B3630" w:rsidRDefault="000B3630" w:rsidP="00D753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630" w14:paraId="64F491F7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E931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4C435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C80311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2A6689" w14:textId="77777777" w:rsidR="000B3630" w:rsidRDefault="000B3630" w:rsidP="00D75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C7AED" w14:textId="77777777" w:rsidR="000B3630" w:rsidRDefault="000B3630" w:rsidP="00D753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630" w14:paraId="2DEEF8E7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08F98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E16C0B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ADA2F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0FE0A" w14:textId="77777777" w:rsidR="000B3630" w:rsidRDefault="000B3630" w:rsidP="00D753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E8B9D" w14:textId="77777777" w:rsidR="000B3630" w:rsidRDefault="000B3630" w:rsidP="00D753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30" w14:paraId="227F98B6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F7ADA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DB3C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F3EB3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531D1" w14:textId="77777777" w:rsidR="000B3630" w:rsidRDefault="000B3630" w:rsidP="00D75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50221" w14:textId="77777777" w:rsidR="000B3630" w:rsidRDefault="000B3630" w:rsidP="00D753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30" w14:paraId="469480DF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2471A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E60C7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36BD7" w14:textId="77777777" w:rsidR="000B3630" w:rsidRDefault="000B3630" w:rsidP="00D753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CDDC4" w14:textId="77777777" w:rsidR="000B3630" w:rsidRDefault="000B3630" w:rsidP="00D75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466B3" w14:textId="77777777" w:rsidR="000B3630" w:rsidRDefault="000B3630" w:rsidP="00D753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630" w14:paraId="60C44D4A" w14:textId="77777777" w:rsidTr="00D753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0CC6C" w14:textId="77777777" w:rsidR="000B3630" w:rsidRDefault="000B3630" w:rsidP="00D753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F1ACE" w14:textId="77777777" w:rsidR="000B3630" w:rsidRDefault="000B3630" w:rsidP="00D75397">
            <w:pPr>
              <w:pStyle w:val="CRCoverPage"/>
              <w:spacing w:after="0"/>
              <w:rPr>
                <w:noProof/>
              </w:rPr>
            </w:pPr>
          </w:p>
        </w:tc>
      </w:tr>
      <w:tr w:rsidR="000B3630" w14:paraId="37A8F6A8" w14:textId="77777777" w:rsidTr="00D753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604C5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1E131" w14:textId="62C0AE0B" w:rsidR="000B3630" w:rsidRDefault="006965A5" w:rsidP="00D75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Nhss_imsUECM API</w:t>
            </w:r>
          </w:p>
        </w:tc>
      </w:tr>
      <w:tr w:rsidR="000B3630" w:rsidRPr="008863B9" w14:paraId="28FB8A80" w14:textId="77777777" w:rsidTr="000B36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B6D69" w14:textId="77777777" w:rsidR="000B3630" w:rsidRPr="008863B9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7141F1" w14:textId="77777777" w:rsidR="000B3630" w:rsidRPr="008863B9" w:rsidRDefault="000B3630" w:rsidP="00D753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630" w14:paraId="7A17E6C9" w14:textId="77777777" w:rsidTr="00D753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D2312" w14:textId="77777777" w:rsidR="000B3630" w:rsidRDefault="000B3630" w:rsidP="00D75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49D3" w14:textId="77777777" w:rsidR="000B3630" w:rsidRDefault="000B3630" w:rsidP="00D753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FDA3A3" w14:textId="77777777" w:rsidR="000B3630" w:rsidRDefault="000B3630" w:rsidP="000B3630">
      <w:pPr>
        <w:pStyle w:val="CRCoverPage"/>
        <w:spacing w:after="0"/>
        <w:rPr>
          <w:noProof/>
          <w:sz w:val="8"/>
          <w:szCs w:val="8"/>
        </w:rPr>
      </w:pPr>
    </w:p>
    <w:p w14:paraId="7A7B4601" w14:textId="77777777" w:rsidR="000B3630" w:rsidRDefault="000B3630" w:rsidP="000B3630">
      <w:pPr>
        <w:rPr>
          <w:noProof/>
        </w:rPr>
        <w:sectPr w:rsidR="000B36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E62C5" w14:textId="77777777" w:rsidR="00490450" w:rsidRPr="009854A4" w:rsidRDefault="00490450" w:rsidP="00490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639917E" w14:textId="77777777" w:rsidR="000B3630" w:rsidRDefault="000B3630" w:rsidP="000B3630">
      <w:pPr>
        <w:rPr>
          <w:noProof/>
        </w:rPr>
      </w:pPr>
    </w:p>
    <w:p w14:paraId="498F8CBA" w14:textId="77777777" w:rsidR="00654E5F" w:rsidRPr="00F91D2F" w:rsidRDefault="00654E5F" w:rsidP="00654E5F">
      <w:pPr>
        <w:pStyle w:val="Heading5"/>
      </w:pPr>
      <w:r w:rsidRPr="00F91D2F">
        <w:lastRenderedPageBreak/>
        <w:t>6.1.6.2.</w:t>
      </w:r>
      <w:r>
        <w:t>10</w:t>
      </w:r>
      <w:r w:rsidRPr="00F91D2F">
        <w:tab/>
        <w:t xml:space="preserve">Type: </w:t>
      </w:r>
      <w:bookmarkEnd w:id="0"/>
      <w:r>
        <w:t>ScscfRegistration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2316A260" w14:textId="77777777" w:rsidR="00654E5F" w:rsidRPr="00F91D2F" w:rsidRDefault="00654E5F" w:rsidP="00654E5F">
      <w:pPr>
        <w:pStyle w:val="TH"/>
      </w:pPr>
      <w:r w:rsidRPr="00F91D2F">
        <w:t>Table 6.1.6.2.</w:t>
      </w:r>
      <w:r>
        <w:t>10</w:t>
      </w:r>
      <w:r w:rsidRPr="00F91D2F">
        <w:t xml:space="preserve">-1: Definition of type </w:t>
      </w:r>
      <w:r>
        <w:t>ScscfRegistration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654E5F" w:rsidRPr="00F91D2F" w14:paraId="71FDB1B7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FF872" w14:textId="77777777" w:rsidR="00654E5F" w:rsidRPr="00F91D2F" w:rsidRDefault="00654E5F" w:rsidP="00654E5F">
            <w:pPr>
              <w:pStyle w:val="TAH"/>
            </w:pPr>
            <w:r w:rsidRPr="00F91D2F"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AF067" w14:textId="77777777" w:rsidR="00654E5F" w:rsidRPr="00F91D2F" w:rsidRDefault="00654E5F" w:rsidP="00654E5F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61BA" w14:textId="77777777" w:rsidR="00654E5F" w:rsidRPr="00F91D2F" w:rsidRDefault="00654E5F" w:rsidP="00654E5F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31343" w14:textId="77777777" w:rsidR="00654E5F" w:rsidRPr="00F91D2F" w:rsidRDefault="00654E5F" w:rsidP="00654E5F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69A07" w14:textId="77777777" w:rsidR="00654E5F" w:rsidRPr="00F91D2F" w:rsidRDefault="00654E5F" w:rsidP="00654E5F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FCA38" w14:textId="77777777" w:rsidR="00654E5F" w:rsidRPr="00F91D2F" w:rsidRDefault="00654E5F" w:rsidP="00654E5F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654E5F" w:rsidRPr="00F91D2F" w14:paraId="767BE553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9E8F" w14:textId="77777777" w:rsidR="00654E5F" w:rsidRPr="00F91D2F" w:rsidRDefault="00654E5F" w:rsidP="00654E5F">
            <w:pPr>
              <w:pStyle w:val="TAL"/>
            </w:pPr>
            <w:r>
              <w:t>imsRegistrationType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F23" w14:textId="77777777" w:rsidR="00654E5F" w:rsidRPr="00F91D2F" w:rsidRDefault="00654E5F" w:rsidP="00654E5F">
            <w:pPr>
              <w:pStyle w:val="TAL"/>
            </w:pPr>
            <w:r>
              <w:t>ImsRegistrationType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DBA" w14:textId="77777777" w:rsidR="00654E5F" w:rsidRPr="00F91D2F" w:rsidRDefault="00654E5F" w:rsidP="00654E5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482" w14:textId="77777777" w:rsidR="00654E5F" w:rsidRPr="00F91D2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432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9B41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345FDC91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A3C2" w14:textId="77777777" w:rsidR="00654E5F" w:rsidRPr="00F91D2F" w:rsidRDefault="00654E5F" w:rsidP="00654E5F">
            <w:pPr>
              <w:pStyle w:val="TAL"/>
            </w:pPr>
            <w:r>
              <w:t>impi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DAB" w14:textId="77777777" w:rsidR="00654E5F" w:rsidRPr="00F91D2F" w:rsidRDefault="00654E5F" w:rsidP="00654E5F">
            <w:pPr>
              <w:pStyle w:val="TAL"/>
            </w:pPr>
            <w:r>
              <w:t>Impi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8B2" w14:textId="77777777" w:rsidR="00654E5F" w:rsidRPr="00F91D2F" w:rsidRDefault="00654E5F" w:rsidP="00654E5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EAC2" w14:textId="77777777" w:rsidR="00654E5F" w:rsidRPr="00F91D2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300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14:paraId="63D85EA0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  <w:r w:rsidRPr="008927BE">
              <w:t xml:space="preserve">It may be absent during the </w:t>
            </w:r>
            <w:r>
              <w:t>originating or terminating request</w:t>
            </w:r>
            <w:r w:rsidRPr="008927BE">
              <w:t xml:space="preserve"> to an unregistered Public Identity (</w:t>
            </w:r>
            <w:r w:rsidR="0014325B">
              <w:t>imsR</w:t>
            </w:r>
            <w:r>
              <w:t>egistration</w:t>
            </w:r>
            <w:r w:rsidRPr="008927BE">
              <w:t>Type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1FA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194D0D29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6D2F" w14:textId="77777777" w:rsidR="00654E5F" w:rsidRPr="00F91D2F" w:rsidRDefault="00654E5F" w:rsidP="00654E5F">
            <w:pPr>
              <w:pStyle w:val="TAL"/>
            </w:pPr>
            <w:r w:rsidRPr="00B80150">
              <w:t>cscfServerName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AFE" w14:textId="77777777" w:rsidR="00654E5F" w:rsidRPr="00F91D2F" w:rsidRDefault="00654E5F" w:rsidP="00654E5F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0BA" w14:textId="77777777" w:rsidR="00654E5F" w:rsidRPr="00F91D2F" w:rsidRDefault="00654E5F" w:rsidP="00654E5F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09DC" w14:textId="77777777" w:rsidR="00654E5F" w:rsidRPr="00F91D2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944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16C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6749781D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97F7" w14:textId="77777777" w:rsidR="00654E5F" w:rsidRPr="00B80150" w:rsidRDefault="00654E5F" w:rsidP="00654E5F">
            <w:pPr>
              <w:pStyle w:val="TAL"/>
            </w:pPr>
            <w:r>
              <w:t>scscf</w:t>
            </w:r>
            <w:r w:rsidRPr="000B71E3">
              <w:t>InstanceId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FCE" w14:textId="77777777" w:rsidR="00654E5F" w:rsidRDefault="00654E5F" w:rsidP="00654E5F">
            <w:pPr>
              <w:pStyle w:val="TAL"/>
            </w:pPr>
            <w:r w:rsidRPr="000B71E3">
              <w:t>NfInstanceId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39D8" w14:textId="77777777" w:rsidR="00654E5F" w:rsidRDefault="00654E5F" w:rsidP="00654E5F">
            <w:pPr>
              <w:pStyle w:val="TAC"/>
            </w:pPr>
            <w:r w:rsidRPr="000B71E3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DC4C" w14:textId="77777777" w:rsidR="00654E5F" w:rsidRDefault="00654E5F" w:rsidP="00654E5F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3EBB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NF instance id 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4DB9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554FDFB7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C70" w14:textId="77777777" w:rsidR="00654E5F" w:rsidRDefault="00654E5F" w:rsidP="00654E5F">
            <w:pPr>
              <w:pStyle w:val="TAL"/>
            </w:pPr>
            <w:r w:rsidRPr="000B71E3">
              <w:t>deregCallbackUri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5761" w14:textId="77777777" w:rsidR="00654E5F" w:rsidRDefault="00654E5F" w:rsidP="00654E5F">
            <w:pPr>
              <w:pStyle w:val="TAL"/>
            </w:pPr>
            <w:r w:rsidRPr="000B71E3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1E6" w14:textId="77777777" w:rsidR="00654E5F" w:rsidRDefault="00654E5F" w:rsidP="00654E5F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B057" w14:textId="77777777" w:rsidR="00654E5F" w:rsidRDefault="00654E5F" w:rsidP="00654E5F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E701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URI provided by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to receive (implicitly subscribed) notifications on deregistration.</w:t>
            </w:r>
          </w:p>
          <w:p w14:paraId="7277CC54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callback URI shall have unique information within </w:t>
            </w:r>
            <w:r>
              <w:rPr>
                <w:rFonts w:cs="Arial"/>
                <w:szCs w:val="18"/>
                <w:lang w:eastAsia="zh-CN"/>
              </w:rPr>
              <w:t>S-CSCF</w:t>
            </w:r>
            <w:r>
              <w:rPr>
                <w:rFonts w:cs="Arial" w:hint="eastAsia"/>
                <w:szCs w:val="18"/>
                <w:lang w:eastAsia="zh-CN"/>
              </w:rPr>
              <w:t xml:space="preserve"> set to identify the </w:t>
            </w:r>
            <w:r>
              <w:rPr>
                <w:rFonts w:cs="Arial"/>
                <w:szCs w:val="18"/>
                <w:lang w:eastAsia="zh-CN"/>
              </w:rPr>
              <w:t>IMS Public Identity to be deregistered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8E6B0D8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1B3D4A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14:paraId="410B0C3C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FE13728" w14:textId="77777777" w:rsidR="00654E5F" w:rsidRDefault="00654E5F" w:rsidP="00654E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is a wildcarded PSI unregistered received in the response, the deregistration callback URI identifies the wildcarded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DFCF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65070EDE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F50" w14:textId="77777777" w:rsidR="00654E5F" w:rsidRPr="000B71E3" w:rsidRDefault="00654E5F" w:rsidP="00654E5F">
            <w:pPr>
              <w:pStyle w:val="TAL"/>
            </w:pPr>
            <w:r>
              <w:t>associatedImpis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61D" w14:textId="77777777" w:rsidR="00654E5F" w:rsidRPr="000B71E3" w:rsidRDefault="00654E5F" w:rsidP="00654E5F">
            <w:pPr>
              <w:pStyle w:val="TAL"/>
            </w:pPr>
            <w:r>
              <w:t>array(Impi)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BFA9" w14:textId="77777777" w:rsidR="00654E5F" w:rsidRPr="000B71E3" w:rsidRDefault="00654E5F" w:rsidP="00654E5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A2A" w14:textId="77777777" w:rsidR="00654E5F" w:rsidRPr="000B71E3" w:rsidRDefault="00654E5F" w:rsidP="00654E5F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9F2" w14:textId="77777777" w:rsidR="00654E5F" w:rsidRDefault="00654E5F" w:rsidP="00654E5F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IMS private Identities in the subscription. </w:t>
            </w:r>
            <w:r w:rsidRPr="008927BE">
              <w:rPr>
                <w:lang w:val="en-US"/>
              </w:rPr>
              <w:t xml:space="preserve">If the IMS subscription contains only single Private Identity this </w:t>
            </w:r>
            <w:r>
              <w:rPr>
                <w:lang w:val="en-US"/>
              </w:rPr>
              <w:t>attribute</w:t>
            </w:r>
            <w:r w:rsidRPr="008927BE">
              <w:rPr>
                <w:lang w:val="en-US"/>
              </w:rPr>
              <w:t xml:space="preserve"> shall not be present.</w:t>
            </w:r>
          </w:p>
          <w:p w14:paraId="6E8F96D6" w14:textId="77777777" w:rsidR="00654E5F" w:rsidRPr="00654E5F" w:rsidRDefault="00654E5F" w:rsidP="00654E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C5A" w14:textId="77777777" w:rsidR="00654E5F" w:rsidRPr="00654E5F" w:rsidRDefault="00654E5F" w:rsidP="00654E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54E5F" w:rsidRPr="00F91D2F" w14:paraId="661ADCD1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4100" w14:textId="77777777" w:rsidR="00654E5F" w:rsidRDefault="00654E5F" w:rsidP="00654E5F">
            <w:pPr>
              <w:pStyle w:val="TAL"/>
            </w:pPr>
            <w:r>
              <w:t>irsImpus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7B7C" w14:textId="77777777" w:rsidR="00654E5F" w:rsidRDefault="00654E5F" w:rsidP="00654E5F">
            <w:pPr>
              <w:pStyle w:val="TAL"/>
            </w:pPr>
            <w:r>
              <w:t>array(Impu)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FC2" w14:textId="77777777" w:rsidR="00654E5F" w:rsidRDefault="00654E5F" w:rsidP="00654E5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3BE8" w14:textId="77777777" w:rsidR="00654E5F" w:rsidRDefault="00654E5F" w:rsidP="00654E5F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25F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List of </w:t>
            </w:r>
            <w:r>
              <w:rPr>
                <w:rFonts w:cs="Arial"/>
                <w:szCs w:val="18"/>
              </w:rPr>
              <w:t>non barred IMS Public User Identities (distinct or wildcarded) which are in the Implicit Registration Set. This attribute shall be present when the received public identity belongs to an IRS.</w:t>
            </w:r>
          </w:p>
          <w:p w14:paraId="752DFE1A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1240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19AF06F1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747" w14:textId="77777777" w:rsidR="00654E5F" w:rsidRDefault="00654E5F" w:rsidP="00654E5F">
            <w:pPr>
              <w:pStyle w:val="TAL"/>
            </w:pPr>
            <w:r>
              <w:t>wildcardedPui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9C92" w14:textId="77777777" w:rsidR="00654E5F" w:rsidRDefault="00654E5F" w:rsidP="00654E5F">
            <w:pPr>
              <w:pStyle w:val="TAL"/>
            </w:pPr>
            <w:r>
              <w:t>Impu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5558" w14:textId="77777777" w:rsidR="00654E5F" w:rsidRDefault="00654E5F" w:rsidP="00654E5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F5AC" w14:textId="77777777" w:rsidR="00654E5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61E" w14:textId="77777777" w:rsidR="00654E5F" w:rsidRDefault="00654E5F" w:rsidP="00654E5F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 xml:space="preserve"> when</w:t>
            </w:r>
            <w:r w:rsidRPr="008927BE"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User Identity </w:t>
            </w:r>
            <w:r>
              <w:t>present in the IRS.</w:t>
            </w:r>
          </w:p>
          <w:p w14:paraId="10CCB68D" w14:textId="77777777" w:rsidR="00654E5F" w:rsidRDefault="00654E5F" w:rsidP="00654E5F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  <w:r w:rsidRPr="008927BE"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732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69729BC5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13DB" w14:textId="77777777" w:rsidR="00654E5F" w:rsidRDefault="00654E5F" w:rsidP="00654E5F">
            <w:pPr>
              <w:pStyle w:val="TAL"/>
            </w:pPr>
            <w:r>
              <w:t>wildcardedPsi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D44" w14:textId="77777777" w:rsidR="00654E5F" w:rsidRDefault="00654E5F" w:rsidP="00654E5F">
            <w:pPr>
              <w:pStyle w:val="TAL"/>
            </w:pPr>
            <w:r>
              <w:t>Impu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F1F9" w14:textId="77777777" w:rsidR="00654E5F" w:rsidRDefault="00654E5F" w:rsidP="00654E5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C71B" w14:textId="77777777" w:rsidR="00654E5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34FE" w14:textId="77777777" w:rsidR="00654E5F" w:rsidRPr="005B3592" w:rsidRDefault="00654E5F" w:rsidP="00654E5F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 if</w:t>
            </w:r>
            <w:r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Wildcarded Public </w:t>
            </w:r>
            <w:r>
              <w:t>Service</w:t>
            </w:r>
            <w:r w:rsidRPr="008927BE">
              <w:t xml:space="preserve"> Identity in the HSS whose state is unregistered.</w:t>
            </w:r>
          </w:p>
          <w:p w14:paraId="30D4DA7A" w14:textId="77777777" w:rsidR="00654E5F" w:rsidRDefault="00654E5F" w:rsidP="00654E5F">
            <w:pPr>
              <w:pStyle w:val="TAL"/>
            </w:pPr>
            <w:r w:rsidRPr="008927BE">
              <w:t>If this element is present, it shall be used by the S-CSCF to identify the identity affected by the request.</w:t>
            </w:r>
          </w:p>
          <w:p w14:paraId="70CE4ADE" w14:textId="77777777" w:rsidR="00654E5F" w:rsidRDefault="00654E5F" w:rsidP="00654E5F">
            <w:pPr>
              <w:pStyle w:val="TAL"/>
            </w:pPr>
            <w:r>
              <w:t>(NOTE)</w:t>
            </w:r>
            <w:r w:rsidRPr="008927BE">
              <w:t xml:space="preserve">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A9B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3EBFAC65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CEFF" w14:textId="77777777" w:rsidR="00654E5F" w:rsidRDefault="00654E5F" w:rsidP="00654E5F">
            <w:pPr>
              <w:pStyle w:val="TAL"/>
            </w:pPr>
            <w:r>
              <w:t>looseRouteIndicator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532" w14:textId="77777777" w:rsidR="00654E5F" w:rsidRDefault="00654E5F" w:rsidP="00654E5F">
            <w:pPr>
              <w:pStyle w:val="TAL"/>
            </w:pPr>
            <w:r>
              <w:t>LooseRouteIndication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30B" w14:textId="77777777" w:rsidR="00654E5F" w:rsidRDefault="00654E5F" w:rsidP="00654E5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BB5" w14:textId="77777777" w:rsidR="00654E5F" w:rsidRDefault="00654E5F" w:rsidP="00654E5F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903" w14:textId="77777777" w:rsidR="00654E5F" w:rsidRDefault="00654E5F" w:rsidP="00654E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14:paraId="5C87CBCA" w14:textId="77777777" w:rsidR="00654E5F" w:rsidRDefault="00654E5F" w:rsidP="00654E5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AF5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654E5F" w:rsidRPr="00F91D2F" w14:paraId="1DD937E8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E0A" w14:textId="77777777" w:rsidR="00654E5F" w:rsidRPr="000B71E3" w:rsidRDefault="00654E5F" w:rsidP="00654E5F">
            <w:pPr>
              <w:pStyle w:val="TAL"/>
            </w:pPr>
            <w:r w:rsidRPr="000B71E3">
              <w:t>supportedFeatures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D2F" w14:textId="77777777" w:rsidR="00654E5F" w:rsidRPr="000B71E3" w:rsidRDefault="00654E5F" w:rsidP="00654E5F">
            <w:pPr>
              <w:pStyle w:val="TAL"/>
            </w:pPr>
            <w:r w:rsidRPr="000B71E3">
              <w:t>SupportedFeatures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EF6" w14:textId="77777777" w:rsidR="00654E5F" w:rsidRPr="000B71E3" w:rsidRDefault="00654E5F" w:rsidP="00654E5F">
            <w:pPr>
              <w:pStyle w:val="TAC"/>
            </w:pPr>
            <w:r w:rsidRPr="000B71E3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F9DE" w14:textId="77777777" w:rsidR="00654E5F" w:rsidRPr="000B71E3" w:rsidRDefault="00654E5F" w:rsidP="00654E5F">
            <w:pPr>
              <w:pStyle w:val="TAL"/>
            </w:pPr>
            <w:r w:rsidRPr="000B71E3"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612" w14:textId="77777777" w:rsidR="00654E5F" w:rsidRPr="000B71E3" w:rsidRDefault="00654E5F" w:rsidP="00654E5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402" w14:textId="77777777" w:rsidR="00654E5F" w:rsidRPr="00F91D2F" w:rsidRDefault="00654E5F" w:rsidP="00654E5F">
            <w:pPr>
              <w:pStyle w:val="TAL"/>
              <w:rPr>
                <w:rFonts w:cs="Arial"/>
                <w:szCs w:val="18"/>
              </w:rPr>
            </w:pPr>
          </w:p>
        </w:tc>
      </w:tr>
      <w:tr w:rsidR="0014325B" w:rsidRPr="00F91D2F" w14:paraId="0349A69E" w14:textId="77777777" w:rsidTr="00654E5F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754" w14:textId="77777777" w:rsidR="0014325B" w:rsidRPr="000B71E3" w:rsidRDefault="0014325B" w:rsidP="0014325B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ultipleRegistrationIndicator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A642" w14:textId="77777777" w:rsidR="0014325B" w:rsidRPr="000B71E3" w:rsidRDefault="0014325B" w:rsidP="0014325B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1C86" w14:textId="77777777" w:rsidR="0014325B" w:rsidRPr="000B71E3" w:rsidRDefault="0014325B" w:rsidP="0014325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5C2" w14:textId="77777777" w:rsidR="0014325B" w:rsidRPr="000B71E3" w:rsidRDefault="0014325B" w:rsidP="0014325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E98" w14:textId="77777777" w:rsidR="0014325B" w:rsidRPr="000B71E3" w:rsidRDefault="0014325B" w:rsidP="001432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multiple registration indication. If included, when it is set to true it indicates multiple registration.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BE6" w14:textId="77777777" w:rsidR="0014325B" w:rsidRPr="00F91D2F" w:rsidRDefault="0014325B" w:rsidP="0014325B">
            <w:pPr>
              <w:pStyle w:val="TAL"/>
              <w:rPr>
                <w:rFonts w:cs="Arial"/>
                <w:szCs w:val="18"/>
              </w:rPr>
            </w:pPr>
          </w:p>
        </w:tc>
      </w:tr>
      <w:tr w:rsidR="00541276" w:rsidRPr="00F91D2F" w14:paraId="4BD420E9" w14:textId="77777777" w:rsidTr="006424C3">
        <w:trPr>
          <w:jc w:val="center"/>
          <w:ins w:id="12" w:author="Ulrich Wiehe" w:date="2020-07-15T13:59:00Z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A0A" w14:textId="13238702" w:rsidR="00541276" w:rsidRDefault="00541276" w:rsidP="006424C3">
            <w:pPr>
              <w:pStyle w:val="TAL"/>
              <w:rPr>
                <w:ins w:id="13" w:author="Ulrich Wiehe" w:date="2020-07-15T13:59:00Z"/>
              </w:rPr>
            </w:pPr>
            <w:ins w:id="14" w:author="Ulrich Wiehe" w:date="2020-07-15T14:00:00Z">
              <w:r>
                <w:lastRenderedPageBreak/>
                <w:t>pcscfRestorationInd</w:t>
              </w:r>
            </w:ins>
            <w:ins w:id="15" w:author="Ulrich Wiehe" w:date="2020-07-15T14:29:00Z">
              <w:r w:rsidR="000F6F91">
                <w:t>icator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28C" w14:textId="6952CB2C" w:rsidR="00541276" w:rsidRDefault="00541276" w:rsidP="006424C3">
            <w:pPr>
              <w:pStyle w:val="TAL"/>
              <w:rPr>
                <w:ins w:id="16" w:author="Ulrich Wiehe" w:date="2020-07-15T13:59:00Z"/>
              </w:rPr>
            </w:pPr>
            <w:ins w:id="17" w:author="Ulrich Wiehe" w:date="2020-07-15T14:00:00Z">
              <w:r>
                <w:t>boolean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2ADF" w14:textId="11A38669" w:rsidR="00541276" w:rsidRDefault="000F6F91" w:rsidP="006424C3">
            <w:pPr>
              <w:pStyle w:val="TAC"/>
              <w:rPr>
                <w:ins w:id="18" w:author="Ulrich Wiehe" w:date="2020-07-15T13:59:00Z"/>
              </w:rPr>
            </w:pPr>
            <w:ins w:id="19" w:author="Ulrich Wiehe" w:date="2020-07-15T14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8A26" w14:textId="007EAAB6" w:rsidR="00541276" w:rsidRDefault="00541276" w:rsidP="006424C3">
            <w:pPr>
              <w:pStyle w:val="TAL"/>
              <w:rPr>
                <w:ins w:id="20" w:author="Ulrich Wiehe" w:date="2020-07-15T13:59:00Z"/>
              </w:rPr>
            </w:pPr>
            <w:ins w:id="21" w:author="Ulrich Wiehe" w:date="2020-07-15T14:00:00Z">
              <w:r>
                <w:t>0..</w:t>
              </w:r>
            </w:ins>
            <w:ins w:id="22" w:author="Ulrich Wiehe" w:date="2020-07-15T13:59:00Z">
              <w:r>
                <w:t>1</w:t>
              </w:r>
            </w:ins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31F" w14:textId="18E09C77" w:rsidR="00541276" w:rsidRDefault="00541276" w:rsidP="00541276">
            <w:pPr>
              <w:pStyle w:val="TAL"/>
              <w:rPr>
                <w:ins w:id="23" w:author="Ulrich Wiehe" w:date="2020-07-15T14:06:00Z"/>
              </w:rPr>
            </w:pPr>
            <w:ins w:id="24" w:author="Ulrich Wiehe" w:date="2020-07-15T14:06:00Z">
              <w:r>
                <w:rPr>
                  <w:lang w:val="en-US"/>
                </w:rPr>
                <w:t xml:space="preserve">true: </w:t>
              </w:r>
              <w:r>
                <w:t>indicates that the P-CSCF-Restoration-mechanism shall be executed</w:t>
              </w:r>
            </w:ins>
            <w:ins w:id="25" w:author="Ulrich Wiehe" w:date="2020-07-15T14:10:00Z">
              <w:r w:rsidR="0010558E">
                <w:t xml:space="preserve"> by the HSS</w:t>
              </w:r>
            </w:ins>
            <w:ins w:id="26" w:author="Ulrich Wiehe" w:date="2020-07-15T14:06:00Z">
              <w:r>
                <w:t>.</w:t>
              </w:r>
            </w:ins>
          </w:p>
          <w:p w14:paraId="18A1586C" w14:textId="41C15DCC" w:rsidR="00541276" w:rsidRDefault="0010558E" w:rsidP="00541276">
            <w:pPr>
              <w:pStyle w:val="TAL"/>
              <w:rPr>
                <w:ins w:id="27" w:author="Ulrich Wiehe" w:date="2020-07-15T14:14:00Z"/>
                <w:lang w:val="en-US"/>
              </w:rPr>
            </w:pPr>
            <w:ins w:id="28" w:author="Ulrich Wiehe" w:date="2020-07-15T14:12:00Z">
              <w:r>
                <w:rPr>
                  <w:lang w:val="en-US"/>
                </w:rPr>
                <w:t>false</w:t>
              </w:r>
            </w:ins>
            <w:ins w:id="29" w:author="Ulrich Wiehe" w:date="2020-07-15T14:13:00Z">
              <w:r>
                <w:rPr>
                  <w:lang w:val="en-US"/>
                </w:rPr>
                <w:t xml:space="preserve"> </w:t>
              </w:r>
            </w:ins>
            <w:ins w:id="30" w:author="Ulrich Wiehe" w:date="2020-07-15T14:15:00Z">
              <w:r>
                <w:rPr>
                  <w:lang w:val="en-US"/>
                </w:rPr>
                <w:t>or absent</w:t>
              </w:r>
            </w:ins>
            <w:ins w:id="31" w:author="Ulrich Wiehe" w:date="2020-07-15T14:13:00Z">
              <w:r>
                <w:rPr>
                  <w:lang w:val="en-US"/>
                </w:rPr>
                <w:t>: P-CSCF-Rest</w:t>
              </w:r>
            </w:ins>
            <w:ins w:id="32" w:author="Ulrich Wiehe" w:date="2020-07-15T14:14:00Z">
              <w:r>
                <w:rPr>
                  <w:lang w:val="en-US"/>
                </w:rPr>
                <w:t>oration is not requested.</w:t>
              </w:r>
            </w:ins>
          </w:p>
          <w:p w14:paraId="77A09339" w14:textId="38E01867" w:rsidR="0010558E" w:rsidRDefault="000F6F91" w:rsidP="00541276">
            <w:pPr>
              <w:pStyle w:val="TAL"/>
              <w:rPr>
                <w:ins w:id="33" w:author="Ulrich Wiehe" w:date="2020-07-15T13:59:00Z"/>
                <w:lang w:val="en-US"/>
              </w:rPr>
            </w:pPr>
            <w:ins w:id="34" w:author="Ulrich Wiehe" w:date="2020-07-15T14:29:00Z">
              <w:r>
                <w:rPr>
                  <w:lang w:val="en-US"/>
                </w:rPr>
                <w:t>May</w:t>
              </w:r>
            </w:ins>
            <w:ins w:id="35" w:author="Ulrich Wiehe" w:date="2020-07-15T14:15:00Z">
              <w:r w:rsidR="0010558E">
                <w:rPr>
                  <w:lang w:val="en-US"/>
                </w:rPr>
                <w:t xml:space="preserve"> be </w:t>
              </w:r>
            </w:ins>
            <w:ins w:id="36" w:author="Ulrich Wiehe" w:date="2020-07-15T14:30:00Z">
              <w:r>
                <w:rPr>
                  <w:lang w:val="en-US"/>
                </w:rPr>
                <w:t>present</w:t>
              </w:r>
            </w:ins>
            <w:ins w:id="37" w:author="Ulrich Wiehe" w:date="2020-07-15T14:15:00Z">
              <w:r w:rsidR="0010558E">
                <w:rPr>
                  <w:lang w:val="en-US"/>
                </w:rPr>
                <w:t xml:space="preserve"> if</w:t>
              </w:r>
            </w:ins>
            <w:ins w:id="38" w:author="Ulrich Wiehe" w:date="2020-07-15T14:16:00Z">
              <w:r w:rsidR="0010558E">
                <w:rPr>
                  <w:lang w:val="en-US"/>
                </w:rPr>
                <w:t xml:space="preserve"> imsRegistrationType is </w:t>
              </w:r>
            </w:ins>
            <w:ins w:id="39" w:author="Ulrich Wiehe" w:date="2020-07-15T14:17:00Z">
              <w:r w:rsidR="0010558E">
                <w:rPr>
                  <w:rFonts w:hint="eastAsia"/>
                  <w:lang w:eastAsia="zh-CN"/>
                </w:rPr>
                <w:t>"</w:t>
              </w:r>
              <w:r w:rsidR="0010558E">
                <w:t>UNREGISTERED_USER</w:t>
              </w:r>
              <w:r w:rsidR="0010558E">
                <w:rPr>
                  <w:lang w:eastAsia="zh-CN"/>
                </w:rPr>
                <w:t xml:space="preserve">" </w:t>
              </w:r>
            </w:ins>
            <w:ins w:id="40" w:author="Ulrich Wiehe" w:date="2020-07-15T14:30:00Z">
              <w:r>
                <w:rPr>
                  <w:lang w:eastAsia="zh-CN"/>
                </w:rPr>
                <w:t>or</w:t>
              </w:r>
            </w:ins>
            <w:ins w:id="41" w:author="Ulrich Wiehe" w:date="2020-07-15T14:18:00Z">
              <w:r w:rsidR="00490450">
                <w:rPr>
                  <w:lang w:eastAsia="zh-CN"/>
                </w:rPr>
                <w:t xml:space="preserve"> </w:t>
              </w:r>
              <w:r w:rsidR="00490450">
                <w:t>"</w:t>
              </w:r>
              <w:r w:rsidR="00490450" w:rsidRPr="003B5446">
                <w:t>ADMINISTRATIVE_DEREGISTRATION</w:t>
              </w:r>
              <w:r w:rsidR="00490450">
                <w:t>"</w:t>
              </w:r>
            </w:ins>
            <w:ins w:id="42" w:author="Ulrich Wiehe" w:date="2020-07-15T14:30:00Z">
              <w:r>
                <w:t>; otherwise shall be absent.</w:t>
              </w:r>
            </w:ins>
            <w:bookmarkStart w:id="43" w:name="_GoBack"/>
            <w:bookmarkEnd w:id="43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F6C7" w14:textId="77777777" w:rsidR="00541276" w:rsidRPr="00F91D2F" w:rsidRDefault="00541276" w:rsidP="006424C3">
            <w:pPr>
              <w:pStyle w:val="TAL"/>
              <w:rPr>
                <w:ins w:id="44" w:author="Ulrich Wiehe" w:date="2020-07-15T13:59:00Z"/>
                <w:rFonts w:cs="Arial"/>
                <w:szCs w:val="18"/>
              </w:rPr>
            </w:pPr>
          </w:p>
        </w:tc>
      </w:tr>
      <w:tr w:rsidR="0014325B" w:rsidRPr="006A7EE2" w14:paraId="2B3D621B" w14:textId="77777777" w:rsidTr="00654E5F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A9A1" w14:textId="77777777" w:rsidR="0014325B" w:rsidRPr="006A7EE2" w:rsidRDefault="0014325B" w:rsidP="0014325B">
            <w:pPr>
              <w:pStyle w:val="TAN"/>
            </w:pPr>
            <w:r w:rsidRPr="006A7EE2">
              <w:t>NOTE:</w:t>
            </w:r>
            <w:r w:rsidRPr="006A7EE2">
              <w:tab/>
            </w:r>
            <w:r>
              <w:t>Optional attribute applicable in response messages only</w:t>
            </w:r>
            <w:r w:rsidRPr="006A7EE2">
              <w:t>.</w:t>
            </w:r>
          </w:p>
        </w:tc>
      </w:tr>
    </w:tbl>
    <w:p w14:paraId="6CE95D67" w14:textId="77777777" w:rsidR="00654E5F" w:rsidRDefault="00654E5F" w:rsidP="00654E5F"/>
    <w:p w14:paraId="7AB3BE98" w14:textId="45C7163B" w:rsidR="00490450" w:rsidRPr="009854A4" w:rsidRDefault="00490450" w:rsidP="00490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45" w:name="_Toc34346575"/>
      <w:bookmarkStart w:id="46" w:name="_Toc34740652"/>
      <w:bookmarkStart w:id="47" w:name="_Toc34748011"/>
      <w:bookmarkStart w:id="48" w:name="_Toc34748387"/>
      <w:bookmarkStart w:id="49" w:name="_Toc34749377"/>
      <w:bookmarkStart w:id="50" w:name="_Toc43129913"/>
      <w:bookmarkStart w:id="51" w:name="_Toc45031219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BD9DDA" w14:textId="77777777" w:rsidR="00FC4C9C" w:rsidRPr="00F91D2F" w:rsidRDefault="00FC4C9C" w:rsidP="00A517A7">
      <w:pPr>
        <w:pStyle w:val="Heading2"/>
      </w:pPr>
      <w:bookmarkStart w:id="52" w:name="_Toc21948993"/>
      <w:bookmarkStart w:id="53" w:name="_Toc24978900"/>
      <w:bookmarkStart w:id="54" w:name="_Toc34346806"/>
      <w:bookmarkStart w:id="55" w:name="_Toc34740883"/>
      <w:bookmarkStart w:id="56" w:name="_Toc34748242"/>
      <w:bookmarkStart w:id="57" w:name="_Toc34748618"/>
      <w:bookmarkStart w:id="58" w:name="_Toc34749608"/>
      <w:bookmarkStart w:id="59" w:name="_Toc43130226"/>
      <w:bookmarkStart w:id="60" w:name="_Toc45031532"/>
      <w:bookmarkEnd w:id="45"/>
      <w:bookmarkEnd w:id="46"/>
      <w:bookmarkEnd w:id="47"/>
      <w:bookmarkEnd w:id="48"/>
      <w:bookmarkEnd w:id="49"/>
      <w:bookmarkEnd w:id="50"/>
      <w:bookmarkEnd w:id="51"/>
      <w:bookmarkEnd w:id="8"/>
      <w:bookmarkEnd w:id="9"/>
      <w:r w:rsidRPr="00F91D2F">
        <w:t>A.2</w:t>
      </w:r>
      <w:r w:rsidRPr="00F91D2F">
        <w:tab/>
      </w:r>
      <w:r w:rsidR="00B569E6">
        <w:t>Nhss_imsUECM</w:t>
      </w:r>
      <w:r w:rsidRPr="00F91D2F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95D9453" w14:textId="77777777" w:rsidR="00B569E6" w:rsidRPr="00D67AB2" w:rsidRDefault="00B569E6" w:rsidP="00B569E6">
      <w:pPr>
        <w:pStyle w:val="PL"/>
      </w:pPr>
      <w:bookmarkStart w:id="61" w:name="_Toc21948994"/>
      <w:r w:rsidRPr="00D67AB2">
        <w:t>openapi: 3.0.0</w:t>
      </w:r>
    </w:p>
    <w:p w14:paraId="46103614" w14:textId="77777777" w:rsidR="00B569E6" w:rsidRPr="00490450" w:rsidRDefault="00B569E6" w:rsidP="00B569E6">
      <w:pPr>
        <w:pStyle w:val="PL"/>
        <w:rPr>
          <w:color w:val="0070C0"/>
        </w:rPr>
      </w:pPr>
    </w:p>
    <w:p w14:paraId="774427C6" w14:textId="4F7D7E97" w:rsidR="00B569E6" w:rsidRPr="00490450" w:rsidRDefault="00490450" w:rsidP="00B569E6">
      <w:pPr>
        <w:pStyle w:val="PL"/>
        <w:rPr>
          <w:color w:val="0070C0"/>
        </w:rPr>
      </w:pPr>
      <w:r w:rsidRPr="00490450">
        <w:rPr>
          <w:color w:val="0070C0"/>
        </w:rPr>
        <w:t>*******text not shown for clarity**********</w:t>
      </w:r>
    </w:p>
    <w:p w14:paraId="1CD4A013" w14:textId="77777777" w:rsidR="00490450" w:rsidRPr="00490450" w:rsidRDefault="00490450" w:rsidP="00B569E6">
      <w:pPr>
        <w:pStyle w:val="PL"/>
        <w:rPr>
          <w:color w:val="0070C0"/>
        </w:rPr>
      </w:pPr>
    </w:p>
    <w:p w14:paraId="0CB6E1C6" w14:textId="77777777" w:rsidR="002C29A7" w:rsidRDefault="002C29A7" w:rsidP="002C29A7">
      <w:pPr>
        <w:pStyle w:val="PL"/>
      </w:pPr>
      <w:r>
        <w:t xml:space="preserve">    ScscfRegistration:</w:t>
      </w:r>
    </w:p>
    <w:p w14:paraId="5F0032BC" w14:textId="77777777" w:rsidR="002C29A7" w:rsidRDefault="002C29A7" w:rsidP="002C29A7">
      <w:pPr>
        <w:pStyle w:val="PL"/>
      </w:pPr>
      <w:r>
        <w:t xml:space="preserve">      description: Scscf Registration</w:t>
      </w:r>
    </w:p>
    <w:p w14:paraId="25A72CEA" w14:textId="77777777" w:rsidR="002C29A7" w:rsidRDefault="002C29A7" w:rsidP="002C29A7">
      <w:pPr>
        <w:pStyle w:val="PL"/>
      </w:pPr>
      <w:r>
        <w:t xml:space="preserve">      type: object</w:t>
      </w:r>
    </w:p>
    <w:p w14:paraId="1972E5F3" w14:textId="77777777" w:rsidR="002C29A7" w:rsidRDefault="002C29A7" w:rsidP="002C29A7">
      <w:pPr>
        <w:pStyle w:val="PL"/>
      </w:pPr>
      <w:r>
        <w:t xml:space="preserve">      required:</w:t>
      </w:r>
    </w:p>
    <w:p w14:paraId="67EC660E" w14:textId="77777777" w:rsidR="002C29A7" w:rsidRDefault="002C29A7" w:rsidP="002C29A7">
      <w:pPr>
        <w:pStyle w:val="PL"/>
      </w:pPr>
      <w:r>
        <w:t xml:space="preserve">        - imsRegistrationType</w:t>
      </w:r>
    </w:p>
    <w:p w14:paraId="73140B90" w14:textId="77777777" w:rsidR="002C29A7" w:rsidRDefault="002C29A7" w:rsidP="002C29A7">
      <w:pPr>
        <w:pStyle w:val="PL"/>
      </w:pPr>
      <w:r>
        <w:t xml:space="preserve">        - cscfServerName</w:t>
      </w:r>
    </w:p>
    <w:p w14:paraId="630C8367" w14:textId="77777777" w:rsidR="002C29A7" w:rsidRDefault="002C29A7" w:rsidP="002C29A7">
      <w:pPr>
        <w:pStyle w:val="PL"/>
      </w:pPr>
      <w:r>
        <w:t xml:space="preserve">      properties:</w:t>
      </w:r>
    </w:p>
    <w:p w14:paraId="7219FC6D" w14:textId="77777777" w:rsidR="002C29A7" w:rsidRDefault="002C29A7" w:rsidP="002C29A7">
      <w:pPr>
        <w:pStyle w:val="PL"/>
      </w:pPr>
      <w:r>
        <w:t xml:space="preserve">        impi:</w:t>
      </w:r>
    </w:p>
    <w:p w14:paraId="69F5E505" w14:textId="77777777" w:rsidR="002C29A7" w:rsidRDefault="002C29A7" w:rsidP="002C29A7">
      <w:pPr>
        <w:pStyle w:val="PL"/>
      </w:pPr>
      <w:r>
        <w:t xml:space="preserve">          $ref: '#/components/schemas/Impi'</w:t>
      </w:r>
    </w:p>
    <w:p w14:paraId="195FE1BC" w14:textId="77777777" w:rsidR="002C29A7" w:rsidRDefault="002C29A7" w:rsidP="002C29A7">
      <w:pPr>
        <w:pStyle w:val="PL"/>
      </w:pPr>
      <w:r>
        <w:t xml:space="preserve">        imsRegistrationType:</w:t>
      </w:r>
    </w:p>
    <w:p w14:paraId="0E63B8E0" w14:textId="77777777" w:rsidR="002C29A7" w:rsidRDefault="002C29A7" w:rsidP="002C29A7">
      <w:pPr>
        <w:pStyle w:val="PL"/>
      </w:pPr>
      <w:r>
        <w:t xml:space="preserve">          description: Ims registration type</w:t>
      </w:r>
    </w:p>
    <w:p w14:paraId="22B8191B" w14:textId="77777777" w:rsidR="002C29A7" w:rsidRDefault="002C29A7" w:rsidP="002C29A7">
      <w:pPr>
        <w:pStyle w:val="PL"/>
      </w:pPr>
      <w:r>
        <w:t xml:space="preserve">          $ref: '#/components/schemas/ImsRegistrationType'</w:t>
      </w:r>
    </w:p>
    <w:p w14:paraId="0BA7EF56" w14:textId="77777777" w:rsidR="002C29A7" w:rsidRDefault="002C29A7" w:rsidP="002C29A7">
      <w:pPr>
        <w:pStyle w:val="PL"/>
      </w:pPr>
      <w:r>
        <w:t xml:space="preserve">        cscfServerName:</w:t>
      </w:r>
    </w:p>
    <w:p w14:paraId="44957781" w14:textId="77777777" w:rsidR="002C29A7" w:rsidRDefault="002C29A7" w:rsidP="002C29A7">
      <w:pPr>
        <w:pStyle w:val="PL"/>
      </w:pPr>
      <w:r>
        <w:t xml:space="preserve">          type: string</w:t>
      </w:r>
    </w:p>
    <w:p w14:paraId="351671B8" w14:textId="77777777" w:rsidR="002C29A7" w:rsidRPr="000B71E3" w:rsidRDefault="002C29A7" w:rsidP="002C29A7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3915823A" w14:textId="77777777" w:rsidR="002C29A7" w:rsidRDefault="002C29A7" w:rsidP="002C29A7">
      <w:pPr>
        <w:pStyle w:val="PL"/>
      </w:pPr>
      <w:r w:rsidRPr="000B71E3">
        <w:t xml:space="preserve">          $ref: 'TS29571_CommonData.yaml#/components/schemas/NfInstanceId'</w:t>
      </w:r>
    </w:p>
    <w:p w14:paraId="0931B182" w14:textId="77777777" w:rsidR="002C29A7" w:rsidRPr="000B71E3" w:rsidRDefault="002C29A7" w:rsidP="002C29A7">
      <w:pPr>
        <w:pStyle w:val="PL"/>
      </w:pPr>
      <w:r w:rsidRPr="000B71E3">
        <w:t xml:space="preserve">        deregCallbackUri:</w:t>
      </w:r>
    </w:p>
    <w:p w14:paraId="527371D0" w14:textId="77777777" w:rsidR="002C29A7" w:rsidRDefault="002C29A7" w:rsidP="002C29A7">
      <w:pPr>
        <w:pStyle w:val="PL"/>
      </w:pPr>
      <w:r w:rsidRPr="000B71E3">
        <w:t xml:space="preserve">          $ref: 'TS29571_CommonData.yaml#/components/schemas/Uri'</w:t>
      </w:r>
    </w:p>
    <w:p w14:paraId="31E20B22" w14:textId="77777777" w:rsidR="002C29A7" w:rsidRDefault="002C29A7" w:rsidP="002C29A7">
      <w:pPr>
        <w:pStyle w:val="PL"/>
      </w:pPr>
      <w:r>
        <w:t xml:space="preserve">        associatedImpis:</w:t>
      </w:r>
    </w:p>
    <w:p w14:paraId="47D1F7A2" w14:textId="77777777" w:rsidR="002C29A7" w:rsidRDefault="002C29A7" w:rsidP="002C29A7">
      <w:pPr>
        <w:pStyle w:val="PL"/>
      </w:pPr>
      <w:r>
        <w:t xml:space="preserve">          type: array</w:t>
      </w:r>
    </w:p>
    <w:p w14:paraId="5D15EB59" w14:textId="77777777" w:rsidR="002C29A7" w:rsidRDefault="002C29A7" w:rsidP="002C29A7">
      <w:pPr>
        <w:pStyle w:val="PL"/>
      </w:pPr>
      <w:r>
        <w:t xml:space="preserve">          items:</w:t>
      </w:r>
    </w:p>
    <w:p w14:paraId="2CF2ABF2" w14:textId="77777777" w:rsidR="002C29A7" w:rsidRDefault="002C29A7" w:rsidP="002C29A7">
      <w:pPr>
        <w:pStyle w:val="PL"/>
      </w:pPr>
      <w:r>
        <w:t xml:space="preserve">            $ref: '#/components/schemas/Impi'</w:t>
      </w:r>
    </w:p>
    <w:p w14:paraId="74BB2AFE" w14:textId="77777777" w:rsidR="002C29A7" w:rsidRDefault="002C29A7" w:rsidP="002C29A7">
      <w:pPr>
        <w:pStyle w:val="PL"/>
      </w:pPr>
      <w:r>
        <w:t xml:space="preserve">        irsImpus:</w:t>
      </w:r>
    </w:p>
    <w:p w14:paraId="4B6D486F" w14:textId="77777777" w:rsidR="002C29A7" w:rsidRDefault="002C29A7" w:rsidP="002C29A7">
      <w:pPr>
        <w:pStyle w:val="PL"/>
      </w:pPr>
      <w:r>
        <w:t xml:space="preserve">          type: array</w:t>
      </w:r>
    </w:p>
    <w:p w14:paraId="3A80B566" w14:textId="77777777" w:rsidR="002C29A7" w:rsidRDefault="002C29A7" w:rsidP="002C29A7">
      <w:pPr>
        <w:pStyle w:val="PL"/>
      </w:pPr>
      <w:r>
        <w:t xml:space="preserve">          items:</w:t>
      </w:r>
    </w:p>
    <w:p w14:paraId="76BBD32F" w14:textId="77777777" w:rsidR="002C29A7" w:rsidRDefault="002C29A7" w:rsidP="002C29A7">
      <w:pPr>
        <w:pStyle w:val="PL"/>
      </w:pPr>
      <w:r>
        <w:t xml:space="preserve">            $ref: '#/components/schemas/Impu'</w:t>
      </w:r>
    </w:p>
    <w:p w14:paraId="1EA196B5" w14:textId="77777777" w:rsidR="002C29A7" w:rsidRDefault="002C29A7" w:rsidP="002C29A7">
      <w:pPr>
        <w:pStyle w:val="PL"/>
      </w:pPr>
      <w:r>
        <w:t xml:space="preserve">          minItems: 1</w:t>
      </w:r>
    </w:p>
    <w:p w14:paraId="381F4F22" w14:textId="77777777" w:rsidR="002C29A7" w:rsidRPr="00D67AB2" w:rsidRDefault="002C29A7" w:rsidP="002C29A7">
      <w:pPr>
        <w:pStyle w:val="PL"/>
      </w:pPr>
      <w:r>
        <w:t xml:space="preserve">          </w:t>
      </w:r>
      <w:r w:rsidRPr="00D67AB2">
        <w:t>uniqueItems: true</w:t>
      </w:r>
    </w:p>
    <w:p w14:paraId="242B99BB" w14:textId="77777777" w:rsidR="002C29A7" w:rsidRDefault="002C29A7" w:rsidP="002C29A7">
      <w:pPr>
        <w:pStyle w:val="PL"/>
      </w:pPr>
      <w:r>
        <w:t xml:space="preserve">        wildcardedPui:</w:t>
      </w:r>
    </w:p>
    <w:p w14:paraId="37B54E43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41882413" w14:textId="77777777" w:rsidR="002C29A7" w:rsidRDefault="002C29A7" w:rsidP="002C29A7">
      <w:pPr>
        <w:pStyle w:val="PL"/>
      </w:pPr>
      <w:r>
        <w:t xml:space="preserve">        looseRouteIndicator:</w:t>
      </w:r>
    </w:p>
    <w:p w14:paraId="1EDCCE89" w14:textId="77777777" w:rsidR="002C29A7" w:rsidRDefault="002C29A7" w:rsidP="002C29A7">
      <w:pPr>
        <w:pStyle w:val="PL"/>
      </w:pPr>
      <w:r>
        <w:t xml:space="preserve">          $ref: '#/components/schemas/LooseRouteIndication'</w:t>
      </w:r>
    </w:p>
    <w:p w14:paraId="17EC2B40" w14:textId="77777777" w:rsidR="002C29A7" w:rsidRDefault="002C29A7" w:rsidP="002C29A7">
      <w:pPr>
        <w:pStyle w:val="PL"/>
      </w:pPr>
      <w:r>
        <w:t xml:space="preserve">        wildcardedPsi:</w:t>
      </w:r>
    </w:p>
    <w:p w14:paraId="5A43E2AE" w14:textId="77777777" w:rsidR="002C29A7" w:rsidRDefault="002C29A7" w:rsidP="002C29A7">
      <w:pPr>
        <w:pStyle w:val="PL"/>
      </w:pPr>
      <w:r>
        <w:t xml:space="preserve">          $ref: '#/components/schemas/Impu'</w:t>
      </w:r>
    </w:p>
    <w:p w14:paraId="795C2265" w14:textId="77777777" w:rsidR="002C29A7" w:rsidRPr="000B71E3" w:rsidRDefault="002C29A7" w:rsidP="002C29A7">
      <w:pPr>
        <w:pStyle w:val="PL"/>
      </w:pPr>
      <w:r w:rsidRPr="000B71E3">
        <w:t xml:space="preserve">        supportedFeatures:</w:t>
      </w:r>
    </w:p>
    <w:p w14:paraId="5EA08030" w14:textId="77777777" w:rsidR="002C29A7" w:rsidRDefault="002C29A7" w:rsidP="002C29A7">
      <w:pPr>
        <w:pStyle w:val="PL"/>
      </w:pPr>
      <w:r w:rsidRPr="000B71E3">
        <w:t xml:space="preserve">          $ref: 'TS29571_CommonData.yaml#/components/schemas/SupportedFeatures'</w:t>
      </w:r>
    </w:p>
    <w:p w14:paraId="4E62A93F" w14:textId="77777777" w:rsidR="0014325B" w:rsidRDefault="0014325B" w:rsidP="0014325B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3A03C0BC" w14:textId="77777777" w:rsidR="0014325B" w:rsidRDefault="0014325B" w:rsidP="0014325B">
      <w:pPr>
        <w:pStyle w:val="PL"/>
      </w:pPr>
      <w:r>
        <w:t xml:space="preserve">          type: boolean</w:t>
      </w:r>
    </w:p>
    <w:p w14:paraId="76A03F13" w14:textId="169B5E1B" w:rsidR="000F6F91" w:rsidRDefault="000F6F91" w:rsidP="000F6F91">
      <w:pPr>
        <w:pStyle w:val="PL"/>
        <w:rPr>
          <w:ins w:id="62" w:author="Ulrich Wiehe" w:date="2020-07-15T14:28:00Z"/>
        </w:rPr>
      </w:pPr>
      <w:ins w:id="63" w:author="Ulrich Wiehe" w:date="2020-07-15T14:28:00Z">
        <w:r>
          <w:t xml:space="preserve">        pcscfRestorationIndicat</w:t>
        </w:r>
      </w:ins>
      <w:ins w:id="64" w:author="Ulrich Wiehe" w:date="2020-07-15T14:29:00Z">
        <w:r>
          <w:t>or</w:t>
        </w:r>
      </w:ins>
      <w:ins w:id="65" w:author="Ulrich Wiehe" w:date="2020-07-15T14:28:00Z">
        <w:r>
          <w:t>:</w:t>
        </w:r>
      </w:ins>
    </w:p>
    <w:p w14:paraId="7CA0C0F9" w14:textId="28AC0962" w:rsidR="000F6F91" w:rsidRDefault="000F6F91" w:rsidP="000F6F91">
      <w:pPr>
        <w:pStyle w:val="PL"/>
        <w:rPr>
          <w:ins w:id="66" w:author="Ulrich Wiehe" w:date="2020-07-15T14:31:00Z"/>
        </w:rPr>
      </w:pPr>
      <w:ins w:id="67" w:author="Ulrich Wiehe" w:date="2020-07-15T14:28:00Z">
        <w:r>
          <w:t xml:space="preserve">          type: boolean</w:t>
        </w:r>
      </w:ins>
    </w:p>
    <w:p w14:paraId="6AF0B50F" w14:textId="3E7D72A9" w:rsidR="000F6F91" w:rsidRDefault="000F6F91" w:rsidP="000F6F91">
      <w:pPr>
        <w:pStyle w:val="PL"/>
        <w:rPr>
          <w:ins w:id="68" w:author="Ulrich Wiehe" w:date="2020-07-15T14:28:00Z"/>
        </w:rPr>
      </w:pPr>
      <w:ins w:id="69" w:author="Ulrich Wiehe" w:date="2020-07-15T14:31:00Z">
        <w:r>
          <w:t xml:space="preserve">          default: false</w:t>
        </w:r>
      </w:ins>
    </w:p>
    <w:p w14:paraId="3D05C6E3" w14:textId="77777777" w:rsidR="002C29A7" w:rsidRDefault="002C29A7" w:rsidP="002C29A7">
      <w:pPr>
        <w:pStyle w:val="PL"/>
      </w:pPr>
    </w:p>
    <w:p w14:paraId="38F8C4BF" w14:textId="77777777" w:rsidR="00490450" w:rsidRPr="00490450" w:rsidRDefault="00490450" w:rsidP="00490450">
      <w:pPr>
        <w:pStyle w:val="PL"/>
        <w:rPr>
          <w:color w:val="0070C0"/>
        </w:rPr>
      </w:pPr>
    </w:p>
    <w:p w14:paraId="3AA0B206" w14:textId="77777777" w:rsidR="00490450" w:rsidRPr="00490450" w:rsidRDefault="00490450" w:rsidP="00490450">
      <w:pPr>
        <w:pStyle w:val="PL"/>
        <w:rPr>
          <w:color w:val="0070C0"/>
        </w:rPr>
      </w:pPr>
      <w:r w:rsidRPr="00490450">
        <w:rPr>
          <w:color w:val="0070C0"/>
        </w:rPr>
        <w:t>*******text not shown for clarity**********</w:t>
      </w:r>
    </w:p>
    <w:p w14:paraId="41DA5377" w14:textId="70ED5B0C" w:rsidR="00490450" w:rsidRDefault="00490450" w:rsidP="00490450">
      <w:pPr>
        <w:pStyle w:val="PL"/>
        <w:rPr>
          <w:color w:val="0070C0"/>
        </w:rPr>
      </w:pPr>
    </w:p>
    <w:p w14:paraId="3D33E469" w14:textId="36AECF91" w:rsidR="00490450" w:rsidRPr="009854A4" w:rsidRDefault="00490450" w:rsidP="00490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61"/>
    <w:sectPr w:rsidR="00490450" w:rsidRPr="009854A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EBF4C" w14:textId="77777777" w:rsidR="00D75397" w:rsidRDefault="00D75397">
      <w:r>
        <w:separator/>
      </w:r>
    </w:p>
  </w:endnote>
  <w:endnote w:type="continuationSeparator" w:id="0">
    <w:p w14:paraId="5425780E" w14:textId="77777777" w:rsidR="00D75397" w:rsidRDefault="00D7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4F3EA" w14:textId="77777777" w:rsidR="00C74BEF" w:rsidRDefault="00C74B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BCB65" w14:textId="77777777" w:rsidR="00C74BEF" w:rsidRDefault="00C74B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7D5D0" w14:textId="77777777" w:rsidR="00C74BEF" w:rsidRDefault="00C74B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7D21D" w14:textId="77777777" w:rsidR="00D75397" w:rsidRDefault="00D753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F211E" w14:textId="77777777" w:rsidR="00D75397" w:rsidRDefault="00D75397">
      <w:r>
        <w:separator/>
      </w:r>
    </w:p>
  </w:footnote>
  <w:footnote w:type="continuationSeparator" w:id="0">
    <w:p w14:paraId="44D8BBC3" w14:textId="77777777" w:rsidR="00D75397" w:rsidRDefault="00D7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8538" w14:textId="77777777" w:rsidR="00D75397" w:rsidRDefault="00D753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5EC34" w14:textId="77777777" w:rsidR="00C74BEF" w:rsidRDefault="00C74B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48057" w14:textId="77777777" w:rsidR="00C74BEF" w:rsidRDefault="00C74B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DE7FF" w14:textId="2C7ADD10" w:rsidR="00D75397" w:rsidRDefault="00D753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B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19F9C2" w14:textId="77777777" w:rsidR="00D75397" w:rsidRDefault="00D7539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68F2BF8" w14:textId="5C8BB34E" w:rsidR="00D75397" w:rsidRDefault="00D753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B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968E2F" w14:textId="77777777" w:rsidR="00D75397" w:rsidRDefault="00D753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B3630"/>
    <w:rsid w:val="000C08DC"/>
    <w:rsid w:val="000C47C3"/>
    <w:rsid w:val="000C5347"/>
    <w:rsid w:val="000C5926"/>
    <w:rsid w:val="000D4E60"/>
    <w:rsid w:val="000D4FC2"/>
    <w:rsid w:val="000D58AB"/>
    <w:rsid w:val="000F6F91"/>
    <w:rsid w:val="0010558E"/>
    <w:rsid w:val="001325A7"/>
    <w:rsid w:val="00133525"/>
    <w:rsid w:val="00135C99"/>
    <w:rsid w:val="0014325B"/>
    <w:rsid w:val="0014560D"/>
    <w:rsid w:val="001530C9"/>
    <w:rsid w:val="0016035D"/>
    <w:rsid w:val="00186A94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432EE"/>
    <w:rsid w:val="0044391B"/>
    <w:rsid w:val="00465515"/>
    <w:rsid w:val="00490450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310BA"/>
    <w:rsid w:val="0053388B"/>
    <w:rsid w:val="00535773"/>
    <w:rsid w:val="00541276"/>
    <w:rsid w:val="00543E6C"/>
    <w:rsid w:val="00565087"/>
    <w:rsid w:val="005877DF"/>
    <w:rsid w:val="00597B11"/>
    <w:rsid w:val="005A130A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65A5"/>
    <w:rsid w:val="006A323F"/>
    <w:rsid w:val="006B30D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34A5B"/>
    <w:rsid w:val="0073630C"/>
    <w:rsid w:val="0074026F"/>
    <w:rsid w:val="007429F6"/>
    <w:rsid w:val="00744E76"/>
    <w:rsid w:val="007513E2"/>
    <w:rsid w:val="007600FA"/>
    <w:rsid w:val="00774DA4"/>
    <w:rsid w:val="00775B2A"/>
    <w:rsid w:val="00781F0F"/>
    <w:rsid w:val="007B3BF0"/>
    <w:rsid w:val="007B600E"/>
    <w:rsid w:val="007D0377"/>
    <w:rsid w:val="007F0F4A"/>
    <w:rsid w:val="008028A4"/>
    <w:rsid w:val="00815D67"/>
    <w:rsid w:val="00830747"/>
    <w:rsid w:val="008444C1"/>
    <w:rsid w:val="00855108"/>
    <w:rsid w:val="00866F74"/>
    <w:rsid w:val="00871469"/>
    <w:rsid w:val="008768CA"/>
    <w:rsid w:val="00877334"/>
    <w:rsid w:val="0088216E"/>
    <w:rsid w:val="008A31E2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70F2"/>
    <w:rsid w:val="00942EC2"/>
    <w:rsid w:val="00986F18"/>
    <w:rsid w:val="009932A3"/>
    <w:rsid w:val="00995AE4"/>
    <w:rsid w:val="009B31ED"/>
    <w:rsid w:val="009E3203"/>
    <w:rsid w:val="009F37B7"/>
    <w:rsid w:val="00A10F02"/>
    <w:rsid w:val="00A164B4"/>
    <w:rsid w:val="00A20EF2"/>
    <w:rsid w:val="00A26956"/>
    <w:rsid w:val="00A27486"/>
    <w:rsid w:val="00A47601"/>
    <w:rsid w:val="00A517A7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B1392B"/>
    <w:rsid w:val="00B15449"/>
    <w:rsid w:val="00B22154"/>
    <w:rsid w:val="00B327E0"/>
    <w:rsid w:val="00B569E6"/>
    <w:rsid w:val="00B65F44"/>
    <w:rsid w:val="00B93086"/>
    <w:rsid w:val="00BA19ED"/>
    <w:rsid w:val="00BA4B8D"/>
    <w:rsid w:val="00BA7753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74BEF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397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0CC8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2343"/>
    <w:rsid w:val="00FA6EB7"/>
    <w:rsid w:val="00FC1192"/>
    <w:rsid w:val="00FC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22F6F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E573E-BD92-47D9-93A6-113D739299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0BBF5B-0B9E-4FD3-B32F-B5E7B67A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99E5B3-FFC8-4D80-9A0E-46AE30F6C89B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BF2791-0A5C-42C7-86C3-9EBA6E5624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8AC1D9-741A-471A-8B94-24C41F8787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A93511-101D-475B-A63F-6FF6B7E9D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745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2020-07-15T11:18:00Z</dcterms:created>
  <dcterms:modified xsi:type="dcterms:W3CDTF">2020-07-15T12:44:00Z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